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CFF3D" w14:textId="5FE055A0" w:rsidR="00F325B3" w:rsidRDefault="00F325B3" w:rsidP="00F32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703D">
        <w:rPr>
          <w:b/>
          <w:noProof/>
          <w:sz w:val="24"/>
        </w:rPr>
        <w:t>3GPP TSG-SA3 Meeting #11</w:t>
      </w:r>
      <w:r w:rsidR="00A414B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677C">
        <w:rPr>
          <w:rFonts w:cs="Arial"/>
          <w:b/>
          <w:bCs/>
          <w:color w:val="808080"/>
          <w:sz w:val="26"/>
          <w:szCs w:val="26"/>
        </w:rPr>
        <w:t>S3-240447</w:t>
      </w:r>
    </w:p>
    <w:p w14:paraId="1EA89610" w14:textId="5DF23961" w:rsidR="00F325B3" w:rsidRDefault="00A414B8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Athens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</w:t>
      </w:r>
      <w:r w:rsidR="00F325B3" w:rsidRPr="002A703D">
        <w:rPr>
          <w:rFonts w:ascii="Arial" w:hAnsi="Arial" w:cs="Arial"/>
          <w:b/>
          <w:bCs/>
          <w:sz w:val="24"/>
        </w:rPr>
        <w:t xml:space="preserve">6 </w:t>
      </w:r>
      <w:r>
        <w:rPr>
          <w:rFonts w:ascii="Arial" w:hAnsi="Arial" w:cs="Arial"/>
          <w:b/>
          <w:bCs/>
          <w:sz w:val="24"/>
        </w:rPr>
        <w:t xml:space="preserve">February </w:t>
      </w:r>
      <w:r w:rsidR="00F325B3" w:rsidRPr="002A703D">
        <w:rPr>
          <w:rFonts w:ascii="Arial" w:hAnsi="Arial" w:cs="Arial"/>
          <w:b/>
          <w:bCs/>
          <w:sz w:val="24"/>
        </w:rPr>
        <w:t xml:space="preserve">- 1 </w:t>
      </w:r>
      <w:r>
        <w:rPr>
          <w:rFonts w:ascii="Arial" w:hAnsi="Arial" w:cs="Arial"/>
          <w:b/>
          <w:bCs/>
          <w:sz w:val="24"/>
        </w:rPr>
        <w:t>March</w:t>
      </w:r>
      <w:r w:rsidR="00F325B3" w:rsidRPr="002A703D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4</w:t>
      </w:r>
      <w:r w:rsidR="00F325B3" w:rsidRPr="006C2E80">
        <w:tab/>
      </w:r>
    </w:p>
    <w:p w14:paraId="59797866" w14:textId="77777777" w:rsidR="00F325B3" w:rsidRPr="007861B8" w:rsidRDefault="00F325B3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7E0DBA11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E96D47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proofErr w:type="spellEnd"/>
    </w:p>
    <w:p w14:paraId="49D92DA3" w14:textId="2CDDEE2E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325B3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F325B3" w:rsidRPr="00F325B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2656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E96D47">
        <w:rPr>
          <w:rFonts w:ascii="Arial" w:eastAsia="Batang" w:hAnsi="Arial" w:cs="Arial"/>
          <w:b/>
          <w:sz w:val="24"/>
          <w:szCs w:val="24"/>
          <w:lang w:eastAsia="zh-CN"/>
        </w:rPr>
        <w:t>evolv</w:t>
      </w:r>
      <w:r w:rsidR="00363EB1">
        <w:rPr>
          <w:rFonts w:ascii="Arial" w:eastAsia="Batang" w:hAnsi="Arial" w:cs="Arial"/>
          <w:b/>
          <w:sz w:val="24"/>
          <w:szCs w:val="24"/>
          <w:lang w:eastAsia="zh-CN"/>
        </w:rPr>
        <w:t>ement of</w:t>
      </w:r>
      <w:r w:rsidR="00E96D47">
        <w:rPr>
          <w:rFonts w:ascii="Arial" w:eastAsia="Batang" w:hAnsi="Arial" w:cs="Arial"/>
          <w:b/>
          <w:sz w:val="24"/>
          <w:szCs w:val="24"/>
          <w:lang w:eastAsia="zh-CN"/>
        </w:rPr>
        <w:t xml:space="preserve"> PRINS to better support roaming intermediaries 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2C9D122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3CCD" w:rsidRPr="00DE3C7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96EEF3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0E6F" w:rsidRPr="0071677C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DE3C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E3C7A" w:rsidRDefault="001E489F" w:rsidP="001E489F">
      <w:pPr>
        <w:jc w:val="center"/>
        <w:rPr>
          <w:rFonts w:cs="Arial"/>
          <w:noProof/>
        </w:rPr>
      </w:pPr>
      <w:r w:rsidRPr="00DE3C7A">
        <w:rPr>
          <w:rFonts w:cs="Arial"/>
          <w:noProof/>
        </w:rPr>
        <w:t xml:space="preserve">Information on Work Items can be found at </w:t>
      </w:r>
      <w:hyperlink r:id="rId11" w:history="1">
        <w:r w:rsidRPr="00DE3C7A">
          <w:rPr>
            <w:rFonts w:cs="Arial"/>
            <w:noProof/>
          </w:rPr>
          <w:t>http://www.3gpp.org/Work-Items</w:t>
        </w:r>
      </w:hyperlink>
      <w:r w:rsidRPr="00DE3C7A">
        <w:rPr>
          <w:rFonts w:cs="Arial"/>
          <w:noProof/>
        </w:rPr>
        <w:t xml:space="preserve"> </w:t>
      </w:r>
      <w:r w:rsidRPr="00DE3C7A">
        <w:rPr>
          <w:rFonts w:cs="Arial"/>
          <w:noProof/>
        </w:rPr>
        <w:br/>
      </w:r>
      <w:r w:rsidRPr="00DE3C7A">
        <w:t xml:space="preserve">See also the </w:t>
      </w:r>
      <w:hyperlink r:id="rId12" w:history="1">
        <w:r w:rsidRPr="00DE3C7A">
          <w:t>3GPP Working Procedures</w:t>
        </w:r>
      </w:hyperlink>
      <w:r w:rsidRPr="00DE3C7A">
        <w:t xml:space="preserve">, article 39 and the TSG Working Methods in </w:t>
      </w:r>
      <w:hyperlink r:id="rId13" w:history="1">
        <w:r w:rsidRPr="00DE3C7A">
          <w:t>3GPP TR 21.900</w:t>
        </w:r>
      </w:hyperlink>
    </w:p>
    <w:p w14:paraId="2F242254" w14:textId="11142B0B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F325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FD26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E96D47" w:rsidRPr="00E96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evolv</w:t>
      </w:r>
      <w:r w:rsidR="00363E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ement of</w:t>
      </w:r>
      <w:r w:rsidR="00E96D47" w:rsidRPr="00E96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PRINS to better support roaming intermediaries</w:t>
      </w: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A363C38" w:rsidR="001E489F" w:rsidRPr="00CB355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27B26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E96D4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PRINSv2</w:t>
      </w:r>
    </w:p>
    <w:p w14:paraId="6122019D" w14:textId="77777777" w:rsidR="00D92F07" w:rsidRPr="00CB3556" w:rsidRDefault="001E489F" w:rsidP="00D92F07">
      <w:pPr>
        <w:pStyle w:val="Guidance"/>
        <w:rPr>
          <w:rFonts w:ascii="Arial" w:hAnsi="Arial"/>
          <w:i w:val="0"/>
          <w:color w:val="auto"/>
          <w:sz w:val="36"/>
          <w:lang w:val="fr-FR"/>
        </w:rPr>
      </w:pPr>
      <w:r w:rsidRPr="00CB3556">
        <w:rPr>
          <w:rFonts w:ascii="Arial" w:hAnsi="Arial"/>
          <w:i w:val="0"/>
          <w:color w:val="auto"/>
          <w:sz w:val="36"/>
          <w:lang w:val="fr-FR"/>
        </w:rPr>
        <w:t xml:space="preserve">Unique </w:t>
      </w:r>
      <w:proofErr w:type="gramStart"/>
      <w:r w:rsidRPr="00CB3556">
        <w:rPr>
          <w:rFonts w:ascii="Arial" w:hAnsi="Arial"/>
          <w:i w:val="0"/>
          <w:color w:val="auto"/>
          <w:sz w:val="36"/>
          <w:lang w:val="fr-FR"/>
        </w:rPr>
        <w:t>identifier:</w:t>
      </w:r>
      <w:proofErr w:type="gramEnd"/>
      <w:r w:rsidRPr="00CB3556">
        <w:rPr>
          <w:rFonts w:ascii="Arial" w:hAnsi="Arial"/>
          <w:i w:val="0"/>
          <w:color w:val="auto"/>
          <w:sz w:val="36"/>
          <w:lang w:val="fr-FR"/>
        </w:rPr>
        <w:tab/>
      </w:r>
    </w:p>
    <w:p w14:paraId="4D9605DA" w14:textId="2DB057B8" w:rsidR="001E489F" w:rsidRPr="00DE3C7A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DE3C7A">
        <w:rPr>
          <w:rFonts w:ascii="Arial" w:hAnsi="Arial"/>
          <w:i w:val="0"/>
          <w:color w:val="auto"/>
          <w:sz w:val="36"/>
        </w:rPr>
        <w:t>Potential target Release:</w:t>
      </w:r>
      <w:r w:rsidRPr="00DE3C7A">
        <w:rPr>
          <w:rFonts w:ascii="Arial" w:hAnsi="Arial"/>
          <w:i w:val="0"/>
          <w:color w:val="auto"/>
          <w:sz w:val="36"/>
        </w:rPr>
        <w:tab/>
        <w:t>Rel-</w:t>
      </w:r>
      <w:r w:rsidR="00827B26" w:rsidRPr="00DE3C7A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DE3C7A" w:rsidRDefault="001E489F" w:rsidP="001E489F">
      <w:pPr>
        <w:pStyle w:val="Guidance"/>
      </w:pPr>
    </w:p>
    <w:p w14:paraId="228B978F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1</w:t>
      </w:r>
      <w:r w:rsidRPr="00DE3C7A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DE3C7A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DE3C7A" w:rsidRDefault="001E489F" w:rsidP="005875D6">
            <w:pPr>
              <w:pStyle w:val="TAH"/>
            </w:pPr>
            <w:r w:rsidRPr="00DE3C7A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DE3C7A" w:rsidRDefault="001E489F" w:rsidP="005875D6">
            <w:pPr>
              <w:pStyle w:val="TAH"/>
            </w:pPr>
            <w:r w:rsidRPr="00DE3C7A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DE3C7A" w:rsidRDefault="001E489F" w:rsidP="005875D6">
            <w:pPr>
              <w:pStyle w:val="TAH"/>
            </w:pPr>
            <w:r w:rsidRPr="00DE3C7A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DE3C7A" w:rsidRDefault="001E489F" w:rsidP="005875D6">
            <w:pPr>
              <w:pStyle w:val="TAH"/>
            </w:pPr>
            <w:r w:rsidRPr="00DE3C7A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DE3C7A" w:rsidRDefault="001E489F" w:rsidP="005875D6">
            <w:pPr>
              <w:pStyle w:val="TAH"/>
            </w:pPr>
            <w:r w:rsidRPr="00DE3C7A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DE3C7A" w:rsidRDefault="001E489F" w:rsidP="005875D6">
            <w:pPr>
              <w:pStyle w:val="TAH"/>
            </w:pPr>
            <w:r w:rsidRPr="00DE3C7A">
              <w:t>Others (specify)</w:t>
            </w:r>
          </w:p>
        </w:tc>
      </w:tr>
      <w:tr w:rsidR="00F12D84" w:rsidRPr="00DE3C7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DE3C7A" w:rsidRDefault="00F12D84" w:rsidP="00F12D84">
            <w:pPr>
              <w:pStyle w:val="TAH"/>
            </w:pPr>
            <w:r w:rsidRPr="00DE3C7A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DC6D80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Pr="00DE3C7A" w:rsidRDefault="00F12D84" w:rsidP="00F12D84">
            <w:pPr>
              <w:pStyle w:val="TAH"/>
            </w:pPr>
            <w:r w:rsidRPr="00DE3C7A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43F320" w:rsidR="00F12D84" w:rsidRPr="00DE3C7A" w:rsidRDefault="00E96D47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863EE85" w:rsidR="00F12D84" w:rsidRPr="00DE3C7A" w:rsidRDefault="00E96D47" w:rsidP="00F12D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0EF7E09" w:rsidR="00F12D84" w:rsidRPr="00DE3C7A" w:rsidRDefault="005B0E67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DE3C7A" w:rsidRDefault="00F12D84" w:rsidP="00F12D84">
            <w:pPr>
              <w:pStyle w:val="TAH"/>
            </w:pPr>
            <w:r w:rsidRPr="00DE3C7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94E631B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1EC2DFEF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</w:tr>
    </w:tbl>
    <w:p w14:paraId="0AEBFDEC" w14:textId="77777777" w:rsidR="001E489F" w:rsidRPr="00DE3C7A" w:rsidRDefault="001E489F" w:rsidP="001E489F"/>
    <w:p w14:paraId="1A78EC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2</w:t>
      </w:r>
      <w:r w:rsidRPr="00DE3C7A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2.1</w:t>
      </w:r>
      <w:r w:rsidRPr="00DE3C7A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DE3C7A" w:rsidRDefault="001E489F" w:rsidP="00C278EB">
      <w:pPr>
        <w:pStyle w:val="Guidance"/>
      </w:pPr>
      <w:r w:rsidRPr="00DE3C7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E3C7A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Pr="00DE3C7A" w:rsidRDefault="00614A37" w:rsidP="005875D6">
            <w:pPr>
              <w:pStyle w:val="TAC"/>
            </w:pPr>
            <w:r w:rsidRPr="00DE3C7A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E3C7A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E3C7A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E3C7A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E3C7A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E3C7A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DE3C7A" w:rsidRDefault="001E489F" w:rsidP="001E489F">
      <w:pPr>
        <w:ind w:right="-99"/>
        <w:rPr>
          <w:b/>
        </w:rPr>
      </w:pPr>
    </w:p>
    <w:p w14:paraId="7820CC98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2.2</w:t>
      </w:r>
      <w:r w:rsidRPr="00DE3C7A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E3C7A" w:rsidRDefault="001E489F" w:rsidP="001E489F">
      <w:r w:rsidRPr="00DE3C7A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E3C7A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lastRenderedPageBreak/>
              <w:t xml:space="preserve">Parent Work / Study Items </w:t>
            </w:r>
          </w:p>
        </w:tc>
      </w:tr>
      <w:tr w:rsidR="001E489F" w:rsidRPr="00DE3C7A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Title (as in 3GPP Work Plan)</w:t>
            </w:r>
          </w:p>
        </w:tc>
      </w:tr>
      <w:tr w:rsidR="00F325B3" w:rsidRPr="00DE3C7A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08B2183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14916E17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A39377B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2E2EF49C" w:rsidR="00F325B3" w:rsidRPr="00DE3C7A" w:rsidRDefault="00F325B3" w:rsidP="00F325B3">
            <w:pPr>
              <w:pStyle w:val="TAL"/>
            </w:pPr>
            <w:r w:rsidRPr="00DE3C7A">
              <w:t>N/A</w:t>
            </w:r>
          </w:p>
        </w:tc>
      </w:tr>
    </w:tbl>
    <w:p w14:paraId="577FBA35" w14:textId="77777777" w:rsidR="001E489F" w:rsidRPr="00DE3C7A" w:rsidRDefault="001E489F" w:rsidP="001E489F"/>
    <w:p w14:paraId="5A176050" w14:textId="77777777" w:rsidR="001E489F" w:rsidRPr="00DE3C7A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E3C7A">
        <w:rPr>
          <w:rFonts w:ascii="Arial" w:hAnsi="Arial"/>
          <w:sz w:val="28"/>
          <w:lang w:eastAsia="ja-JP"/>
        </w:rPr>
        <w:t>2.3</w:t>
      </w:r>
      <w:r w:rsidRPr="00DE3C7A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E3C7A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E3C7A" w:rsidRDefault="001E489F" w:rsidP="005875D6">
            <w:pPr>
              <w:pStyle w:val="TAH"/>
            </w:pPr>
            <w:r w:rsidRPr="00DE3C7A">
              <w:t>Other related Work /Study Items (if any)</w:t>
            </w:r>
          </w:p>
        </w:tc>
      </w:tr>
      <w:tr w:rsidR="001E489F" w:rsidRPr="00DE3C7A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E3C7A" w:rsidRDefault="001E489F" w:rsidP="005875D6">
            <w:pPr>
              <w:pStyle w:val="TAH"/>
            </w:pPr>
            <w:r w:rsidRPr="00DE3C7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E3C7A" w:rsidRDefault="001E489F" w:rsidP="005875D6">
            <w:pPr>
              <w:pStyle w:val="TAH"/>
            </w:pPr>
            <w:r w:rsidRPr="00DE3C7A">
              <w:t>Nature of relationship</w:t>
            </w:r>
          </w:p>
        </w:tc>
      </w:tr>
      <w:tr w:rsidR="00B0758D" w:rsidRPr="00DE3C7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2DF6C39" w:rsidR="00B0758D" w:rsidRPr="00DE3C7A" w:rsidRDefault="00B0758D" w:rsidP="00B0758D">
            <w:pPr>
              <w:pStyle w:val="TAL"/>
            </w:pPr>
          </w:p>
        </w:tc>
        <w:tc>
          <w:tcPr>
            <w:tcW w:w="3326" w:type="dxa"/>
          </w:tcPr>
          <w:p w14:paraId="3AC061FD" w14:textId="19047B27" w:rsidR="00B0758D" w:rsidRPr="00DE3C7A" w:rsidRDefault="00B0758D" w:rsidP="00B0758D">
            <w:pPr>
              <w:pStyle w:val="TAL"/>
            </w:pPr>
          </w:p>
        </w:tc>
        <w:tc>
          <w:tcPr>
            <w:tcW w:w="5099" w:type="dxa"/>
          </w:tcPr>
          <w:p w14:paraId="017BF4B1" w14:textId="6F170128" w:rsidR="00B0758D" w:rsidRPr="00DE3C7A" w:rsidRDefault="00B0758D" w:rsidP="00B0758D">
            <w:pPr>
              <w:pStyle w:val="Guidance"/>
            </w:pPr>
          </w:p>
        </w:tc>
      </w:tr>
    </w:tbl>
    <w:p w14:paraId="01B64B3B" w14:textId="77777777" w:rsidR="001E489F" w:rsidRPr="00DE3C7A" w:rsidRDefault="001E489F" w:rsidP="001E489F">
      <w:pPr>
        <w:pStyle w:val="FP"/>
      </w:pPr>
    </w:p>
    <w:p w14:paraId="271E2800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3</w:t>
      </w:r>
      <w:r w:rsidRPr="00DE3C7A">
        <w:rPr>
          <w:b w:val="0"/>
          <w:sz w:val="36"/>
          <w:lang w:eastAsia="ja-JP"/>
        </w:rPr>
        <w:tab/>
        <w:t>Justification</w:t>
      </w:r>
    </w:p>
    <w:p w14:paraId="0E82D4C1" w14:textId="78CFE631" w:rsidR="00C26E8A" w:rsidRDefault="009D3D84" w:rsidP="003A72DE">
      <w:r>
        <w:t xml:space="preserve">GSMA and 3GPP have been discussing 5G roaming over intermediaries </w:t>
      </w:r>
      <w:r w:rsidR="007577DA">
        <w:t xml:space="preserve">(e.g., roaming hubs, IPX, etc) </w:t>
      </w:r>
      <w:r>
        <w:t xml:space="preserve">for several years. Despite the recent changes made to 33.501 to improve PRINS, </w:t>
      </w:r>
      <w:r w:rsidR="00FD2656">
        <w:t xml:space="preserve">GSMA still </w:t>
      </w:r>
      <w:r w:rsidR="00FD2656">
        <w:t>consider</w:t>
      </w:r>
      <w:r w:rsidR="00FD2656">
        <w:t xml:space="preserve">s that </w:t>
      </w:r>
      <w:r>
        <w:t xml:space="preserve">some of </w:t>
      </w:r>
      <w:r w:rsidR="00FD2656">
        <w:t>its</w:t>
      </w:r>
      <w:r>
        <w:t xml:space="preserve"> requirements </w:t>
      </w:r>
      <w:r w:rsidR="007577DA">
        <w:t>on</w:t>
      </w:r>
      <w:r>
        <w:t xml:space="preserve"> roaming intermediaries are not be</w:t>
      </w:r>
      <w:r w:rsidR="007577DA">
        <w:t>ing</w:t>
      </w:r>
      <w:r>
        <w:t xml:space="preserve"> met. This is clear from the recent </w:t>
      </w:r>
      <w:proofErr w:type="spellStart"/>
      <w:r>
        <w:t>LSes</w:t>
      </w:r>
      <w:proofErr w:type="spellEnd"/>
      <w:r>
        <w:t xml:space="preserve"> from GSMA, such as S3-240208, S3-240209, S3-240212</w:t>
      </w:r>
      <w:r w:rsidR="007577DA">
        <w:t>, which commented on the shortcomings of modified PRINS solution and highlighted their requirements on roaming intermediaries.</w:t>
      </w:r>
    </w:p>
    <w:p w14:paraId="0FFB5564" w14:textId="77777777" w:rsidR="009D3D84" w:rsidRDefault="009D3D84" w:rsidP="003A72DE"/>
    <w:p w14:paraId="45108F71" w14:textId="699BCBC8" w:rsidR="009D3D84" w:rsidRDefault="009D3D84" w:rsidP="003A72DE">
      <w:r>
        <w:t xml:space="preserve">GSMA’s requirements </w:t>
      </w:r>
      <w:r w:rsidR="007577DA">
        <w:t>on</w:t>
      </w:r>
      <w:r>
        <w:t xml:space="preserve"> roaming intermediaries</w:t>
      </w:r>
      <w:r w:rsidR="00B57B45">
        <w:t xml:space="preserve"> can be summarized as read, write, update, and delete (CRUD) permissions on both signalling messages (including N32-c and N32-f) and data plane</w:t>
      </w:r>
      <w:r w:rsidR="007577DA">
        <w:t xml:space="preserve"> by roaming intermediaries</w:t>
      </w:r>
      <w:r w:rsidR="00B57B45">
        <w:t>. At the same time, GSMA</w:t>
      </w:r>
      <w:r w:rsidR="00E54E36">
        <w:t xml:space="preserve"> also</w:t>
      </w:r>
      <w:r w:rsidR="00B57B45">
        <w:t xml:space="preserve"> agree</w:t>
      </w:r>
      <w:r w:rsidR="00E54E36">
        <w:t>s with 3GPP</w:t>
      </w:r>
      <w:r w:rsidR="00B57B45">
        <w:t xml:space="preserve"> on the end-to-end protection of </w:t>
      </w:r>
      <w:r w:rsidR="00E54E36">
        <w:t>signalling messages between VPLMN and HPLMN in 5G roaming.</w:t>
      </w:r>
    </w:p>
    <w:p w14:paraId="453E5B49" w14:textId="77777777" w:rsidR="00C26E8A" w:rsidRDefault="00C26E8A" w:rsidP="003A72DE"/>
    <w:p w14:paraId="1E47F0CC" w14:textId="3A34090E" w:rsidR="00E54E36" w:rsidRDefault="00E54E36" w:rsidP="003A72DE">
      <w:r>
        <w:t xml:space="preserve">The CRUD permissions required by roaming intermediaries over signalling messages can be met by hop-by-hop TLS between VPLMN, roaming intermediaries, and HPLMN. The question becomes, how to achieve end-to-end protection of signalling messages over hop-by-hop TLS? </w:t>
      </w:r>
      <w:r w:rsidR="006F1FDA">
        <w:t xml:space="preserve">Note that GSMA requirements on data plane for roaming intermediaries are not considered in this study since it appears to require architecture change from SA2. </w:t>
      </w:r>
    </w:p>
    <w:p w14:paraId="3EAD23BE" w14:textId="77777777" w:rsidR="00E54E36" w:rsidRDefault="00E54E36" w:rsidP="003A72DE"/>
    <w:p w14:paraId="1759F526" w14:textId="52F545F7" w:rsidR="00E54E36" w:rsidRDefault="00E54E36" w:rsidP="003A72DE">
      <w:r>
        <w:t xml:space="preserve">PRINS defines </w:t>
      </w:r>
      <w:proofErr w:type="gramStart"/>
      <w:r>
        <w:t>a</w:t>
      </w:r>
      <w:proofErr w:type="gramEnd"/>
      <w:r>
        <w:t xml:space="preserve"> </w:t>
      </w:r>
      <w:r w:rsidR="00FD2656">
        <w:t xml:space="preserve">application layer security </w:t>
      </w:r>
      <w:r>
        <w:t>framework of providing end-to-end protection of sensitive signalling information elements between VPLMN and HPLMN, albeit in a way that cannot fully satisfy the operational requirements from roaming intermediaries. This proposal is to study how to evolve PRINS’s application layer security framework to</w:t>
      </w:r>
      <w:r w:rsidR="00363EB1">
        <w:t xml:space="preserve"> work with hop-by-hop TLS. In this way, both the end-to-end security requirement by VPLMN and HPLMN and the operational requirements of CRUD permissions by roaming intermediaries can be satisfied. </w:t>
      </w:r>
    </w:p>
    <w:p w14:paraId="77179E18" w14:textId="6EFC0DDD" w:rsidR="00A60592" w:rsidRPr="00CE2653" w:rsidRDefault="00A60592" w:rsidP="00CE2653"/>
    <w:p w14:paraId="4A2BDC03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4</w:t>
      </w:r>
      <w:r w:rsidRPr="00DE3C7A">
        <w:rPr>
          <w:b w:val="0"/>
          <w:sz w:val="36"/>
          <w:lang w:eastAsia="ja-JP"/>
        </w:rPr>
        <w:tab/>
        <w:t>Objective</w:t>
      </w:r>
    </w:p>
    <w:p w14:paraId="65D67837" w14:textId="527721DE" w:rsidR="00847C83" w:rsidRDefault="004072B4" w:rsidP="00FB79D1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T</w:t>
      </w:r>
      <w:r w:rsidR="00847C83">
        <w:rPr>
          <w:rFonts w:eastAsia="SimSun"/>
          <w:lang w:eastAsia="en-GB"/>
        </w:rPr>
        <w:t xml:space="preserve">his </w:t>
      </w:r>
      <w:r w:rsidR="00A35A68" w:rsidRPr="00537F5D">
        <w:rPr>
          <w:rFonts w:eastAsia="SimSun"/>
          <w:lang w:eastAsia="en-GB"/>
        </w:rPr>
        <w:t xml:space="preserve">study </w:t>
      </w:r>
      <w:r>
        <w:rPr>
          <w:rFonts w:eastAsia="SimSun"/>
          <w:lang w:eastAsia="en-GB"/>
        </w:rPr>
        <w:t>has</w:t>
      </w:r>
      <w:r w:rsidR="00847C83">
        <w:rPr>
          <w:rFonts w:eastAsia="SimSun"/>
          <w:lang w:eastAsia="en-GB"/>
        </w:rPr>
        <w:t xml:space="preserve"> the following objective:</w:t>
      </w:r>
    </w:p>
    <w:p w14:paraId="73915C14" w14:textId="5A777E2A" w:rsidR="008E74AF" w:rsidRDefault="0095699C" w:rsidP="00847C83">
      <w:pPr>
        <w:pStyle w:val="ListParagraph"/>
        <w:numPr>
          <w:ilvl w:val="0"/>
          <w:numId w:val="15"/>
        </w:numPr>
        <w:rPr>
          <w:rFonts w:eastAsia="SimSun"/>
          <w:sz w:val="20"/>
          <w:szCs w:val="20"/>
          <w:lang w:eastAsia="en-GB"/>
        </w:rPr>
      </w:pPr>
      <w:r w:rsidRPr="0095699C">
        <w:rPr>
          <w:rFonts w:eastAsia="SimSun"/>
          <w:sz w:val="20"/>
          <w:szCs w:val="20"/>
          <w:lang w:val="en-GB" w:eastAsia="en-GB"/>
        </w:rPr>
        <w:t>Study</w:t>
      </w:r>
      <w:r w:rsidRPr="0095699C">
        <w:rPr>
          <w:rFonts w:eastAsia="SimSun"/>
          <w:sz w:val="20"/>
          <w:szCs w:val="20"/>
          <w:lang w:eastAsia="en-GB"/>
        </w:rPr>
        <w:t xml:space="preserve"> </w:t>
      </w:r>
      <w:r w:rsidR="00363EB1">
        <w:rPr>
          <w:rFonts w:eastAsia="SimSun"/>
          <w:sz w:val="20"/>
          <w:szCs w:val="20"/>
          <w:lang w:eastAsia="en-GB"/>
        </w:rPr>
        <w:t xml:space="preserve">how to evolve PRINS application layer security framework to work with hop-by-hop TLS. </w:t>
      </w:r>
      <w:r w:rsidRPr="0095699C">
        <w:rPr>
          <w:rFonts w:eastAsia="SimSun"/>
          <w:sz w:val="20"/>
          <w:szCs w:val="20"/>
          <w:lang w:eastAsia="en-GB"/>
        </w:rPr>
        <w:t xml:space="preserve"> </w:t>
      </w:r>
    </w:p>
    <w:p w14:paraId="0F6C64BA" w14:textId="07501EDC" w:rsidR="008E392B" w:rsidRDefault="008E392B" w:rsidP="008E392B"/>
    <w:p w14:paraId="5B47032B" w14:textId="275CEAF3" w:rsidR="00E35B3F" w:rsidRPr="00DE3C7A" w:rsidRDefault="00E35B3F" w:rsidP="008E392B">
      <w:pPr>
        <w:rPr>
          <w:ins w:id="0" w:author="SF_2_13" w:date="2024-02-14T11:00:00Z"/>
        </w:rPr>
      </w:pPr>
    </w:p>
    <w:p w14:paraId="7D479BAC" w14:textId="77777777" w:rsidR="00847C83" w:rsidRDefault="00847C83" w:rsidP="00847C83">
      <w:pPr>
        <w:pStyle w:val="Heading2"/>
      </w:pPr>
      <w:r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47C83" w14:paraId="6567A5D4" w14:textId="77777777" w:rsidTr="002622E0">
        <w:tc>
          <w:tcPr>
            <w:tcW w:w="1597" w:type="dxa"/>
            <w:shd w:val="clear" w:color="auto" w:fill="auto"/>
          </w:tcPr>
          <w:p w14:paraId="3F2C085A" w14:textId="77777777" w:rsidR="00847C83" w:rsidRDefault="00847C83" w:rsidP="002622E0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7493818" w14:textId="77777777" w:rsidR="00847C83" w:rsidRDefault="00847C83" w:rsidP="002622E0">
            <w:r>
              <w:t>TU Estimate</w:t>
            </w:r>
          </w:p>
          <w:p w14:paraId="6EF9AA90" w14:textId="77777777" w:rsidR="00847C83" w:rsidRDefault="00847C83" w:rsidP="002622E0">
            <w:r>
              <w:t>(Study)</w:t>
            </w:r>
          </w:p>
        </w:tc>
        <w:tc>
          <w:tcPr>
            <w:tcW w:w="1480" w:type="dxa"/>
          </w:tcPr>
          <w:p w14:paraId="7B1138D7" w14:textId="77777777" w:rsidR="00847C83" w:rsidRDefault="00847C83" w:rsidP="002622E0">
            <w:r>
              <w:t>TU Estimate</w:t>
            </w:r>
          </w:p>
          <w:p w14:paraId="5EBE8AE9" w14:textId="77777777" w:rsidR="00847C83" w:rsidRDefault="00847C83" w:rsidP="002622E0">
            <w:r>
              <w:t>(Normative)</w:t>
            </w:r>
          </w:p>
        </w:tc>
        <w:tc>
          <w:tcPr>
            <w:tcW w:w="2105" w:type="dxa"/>
          </w:tcPr>
          <w:p w14:paraId="4EE401C2" w14:textId="77777777" w:rsidR="00847C83" w:rsidRDefault="00847C83" w:rsidP="002622E0">
            <w:r>
              <w:t>RAN Dependency</w:t>
            </w:r>
          </w:p>
          <w:p w14:paraId="1C2445A6" w14:textId="77777777" w:rsidR="00847C83" w:rsidRDefault="00847C83" w:rsidP="002622E0">
            <w:r>
              <w:t>(Yes/No/Maybe)</w:t>
            </w:r>
          </w:p>
        </w:tc>
        <w:tc>
          <w:tcPr>
            <w:tcW w:w="2290" w:type="dxa"/>
          </w:tcPr>
          <w:p w14:paraId="3690A06F" w14:textId="77777777" w:rsidR="00847C83" w:rsidRDefault="00847C83" w:rsidP="002622E0">
            <w:r>
              <w:t>Inter Work Tasks Dependency</w:t>
            </w:r>
          </w:p>
        </w:tc>
      </w:tr>
      <w:tr w:rsidR="00847C83" w14:paraId="611A3C58" w14:textId="77777777" w:rsidTr="002622E0">
        <w:tc>
          <w:tcPr>
            <w:tcW w:w="1597" w:type="dxa"/>
            <w:shd w:val="clear" w:color="auto" w:fill="auto"/>
          </w:tcPr>
          <w:p w14:paraId="5451983F" w14:textId="77777777" w:rsidR="00847C83" w:rsidRDefault="00847C83" w:rsidP="002622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94A87BF" w14:textId="14A78F7A" w:rsidR="00847C83" w:rsidRDefault="00363EB1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2</w:t>
            </w:r>
          </w:p>
        </w:tc>
        <w:tc>
          <w:tcPr>
            <w:tcW w:w="1480" w:type="dxa"/>
          </w:tcPr>
          <w:p w14:paraId="1B468294" w14:textId="3543ADBA" w:rsidR="00847C83" w:rsidRDefault="00363EB1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2105" w:type="dxa"/>
          </w:tcPr>
          <w:p w14:paraId="7B0C3996" w14:textId="1B49FD1C" w:rsidR="00847C83" w:rsidRPr="001E4941" w:rsidRDefault="00847C83" w:rsidP="002622E0">
            <w:pPr>
              <w:jc w:val="center"/>
              <w:rPr>
                <w:lang w:val="en-US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1F0A16D2" w14:textId="18F9B3D8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</w:tbl>
    <w:p w14:paraId="4F6F054E" w14:textId="77777777" w:rsidR="00847C83" w:rsidRDefault="00847C83" w:rsidP="00847C83"/>
    <w:p w14:paraId="712B56C0" w14:textId="3592B57D" w:rsidR="00847C83" w:rsidRDefault="00847C83" w:rsidP="00847C83">
      <w:pPr>
        <w:rPr>
          <w:lang w:val="en-US" w:eastAsia="zh-CN"/>
        </w:rPr>
      </w:pPr>
      <w:r>
        <w:t xml:space="preserve">Total TU estimates for the study phase:     </w:t>
      </w:r>
      <w:r w:rsidR="00153B72">
        <w:rPr>
          <w:lang w:val="en-US" w:eastAsia="zh-CN"/>
        </w:rPr>
        <w:t>2</w:t>
      </w:r>
    </w:p>
    <w:p w14:paraId="26AC06A7" w14:textId="60F95AC8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363EB1">
        <w:rPr>
          <w:lang w:val="en-US" w:eastAsia="zh-CN"/>
        </w:rPr>
        <w:t>1</w:t>
      </w:r>
    </w:p>
    <w:p w14:paraId="3087F4BC" w14:textId="0888B84B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363EB1">
        <w:rPr>
          <w:lang w:val="en-US" w:eastAsia="zh-CN"/>
        </w:rPr>
        <w:t>3</w:t>
      </w:r>
    </w:p>
    <w:p w14:paraId="71D0B299" w14:textId="77777777" w:rsidR="00343A17" w:rsidRPr="00DE3C7A" w:rsidRDefault="00343A17" w:rsidP="008E392B"/>
    <w:p w14:paraId="409CA454" w14:textId="3808D418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5</w:t>
      </w:r>
      <w:r w:rsidRPr="00DE3C7A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E3C7A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245"/>
        <w:gridCol w:w="2015"/>
      </w:tblGrid>
      <w:tr w:rsidR="001E489F" w:rsidRPr="00DE3C7A" w14:paraId="73DC2F2E" w14:textId="77777777" w:rsidTr="00F87DF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E3C7A" w:rsidRDefault="001E489F" w:rsidP="005875D6">
            <w:pPr>
              <w:pStyle w:val="TAH"/>
            </w:pPr>
            <w:r w:rsidRPr="00DE3C7A">
              <w:lastRenderedPageBreak/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E3C7A" w:rsidRDefault="001E489F" w:rsidP="005875D6">
            <w:pPr>
              <w:pStyle w:val="TAH"/>
            </w:pPr>
            <w:r w:rsidRPr="00DE3C7A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E3C7A" w:rsidRDefault="001E489F" w:rsidP="005875D6">
            <w:pPr>
              <w:pStyle w:val="TAH"/>
            </w:pPr>
            <w:r w:rsidRPr="00DE3C7A">
              <w:t xml:space="preserve">For info </w:t>
            </w:r>
            <w:r w:rsidRPr="00DE3C7A">
              <w:br/>
              <w:t xml:space="preserve">at TSG# </w:t>
            </w:r>
          </w:p>
        </w:tc>
        <w:tc>
          <w:tcPr>
            <w:tcW w:w="124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E3C7A" w:rsidRDefault="001E489F" w:rsidP="005875D6">
            <w:pPr>
              <w:pStyle w:val="TAH"/>
            </w:pPr>
            <w:r w:rsidRPr="00DE3C7A">
              <w:t>For approval at TSG#</w:t>
            </w:r>
          </w:p>
        </w:tc>
        <w:tc>
          <w:tcPr>
            <w:tcW w:w="201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E3C7A" w:rsidRDefault="001E489F" w:rsidP="005875D6">
            <w:pPr>
              <w:pStyle w:val="TAH"/>
            </w:pPr>
            <w:r w:rsidRPr="00DE3C7A">
              <w:t>Rapporteur</w:t>
            </w:r>
          </w:p>
        </w:tc>
      </w:tr>
      <w:tr w:rsidR="00E579FD" w:rsidRPr="00DE3C7A" w14:paraId="1B661970" w14:textId="77777777" w:rsidTr="00F87DFD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DE3C7A" w:rsidRDefault="00E579FD" w:rsidP="00E579FD">
            <w:pPr>
              <w:pStyle w:val="Guidance"/>
              <w:spacing w:after="0"/>
            </w:pPr>
            <w:r w:rsidRPr="00DE3C7A">
              <w:t>Internal TR</w:t>
            </w:r>
          </w:p>
        </w:tc>
        <w:tc>
          <w:tcPr>
            <w:tcW w:w="1134" w:type="dxa"/>
          </w:tcPr>
          <w:p w14:paraId="1581EDBA" w14:textId="1EA9A5E4" w:rsidR="00E579FD" w:rsidRPr="00DE3C7A" w:rsidRDefault="002D011F" w:rsidP="00E579FD">
            <w:pPr>
              <w:pStyle w:val="Guidance"/>
              <w:spacing w:after="0"/>
            </w:pPr>
            <w:r>
              <w:t>3</w:t>
            </w:r>
            <w:r w:rsidR="00E579FD" w:rsidRPr="00DE3C7A">
              <w:t>3.7xy</w:t>
            </w:r>
          </w:p>
        </w:tc>
        <w:tc>
          <w:tcPr>
            <w:tcW w:w="2409" w:type="dxa"/>
          </w:tcPr>
          <w:p w14:paraId="3489ADFF" w14:textId="52D12859" w:rsidR="00E579FD" w:rsidRPr="00DE3C7A" w:rsidRDefault="00E579FD" w:rsidP="00E579FD">
            <w:pPr>
              <w:pStyle w:val="Guidance"/>
              <w:spacing w:after="0"/>
            </w:pPr>
            <w:r w:rsidRPr="00DE3C7A">
              <w:t xml:space="preserve">Study on </w:t>
            </w:r>
            <w:r w:rsidR="00FD2656">
              <w:t>the</w:t>
            </w:r>
            <w:r w:rsidR="00363EB1" w:rsidRPr="00363EB1">
              <w:t xml:space="preserve"> evolvement of PRINS to better support roaming intermediaries</w:t>
            </w:r>
          </w:p>
        </w:tc>
        <w:tc>
          <w:tcPr>
            <w:tcW w:w="1150" w:type="dxa"/>
          </w:tcPr>
          <w:p w14:paraId="0525F836" w14:textId="5EC026B7" w:rsidR="00E579FD" w:rsidRPr="00DE3C7A" w:rsidRDefault="00334390" w:rsidP="00E579FD">
            <w:pPr>
              <w:pStyle w:val="Guidance"/>
              <w:spacing w:after="0"/>
            </w:pPr>
            <w:r w:rsidRPr="00DE3C7A">
              <w:t>SA#10</w:t>
            </w:r>
            <w:r w:rsidR="00F87DFD">
              <w:t>4</w:t>
            </w:r>
          </w:p>
          <w:p w14:paraId="060C3F75" w14:textId="1678B08F" w:rsidR="00450D0F" w:rsidRPr="00DE3C7A" w:rsidRDefault="00450D0F" w:rsidP="00E579FD">
            <w:pPr>
              <w:pStyle w:val="Guidance"/>
              <w:spacing w:after="0"/>
            </w:pPr>
            <w:r w:rsidRPr="00DE3C7A">
              <w:t>(</w:t>
            </w:r>
            <w:r w:rsidR="00A71235">
              <w:t>September</w:t>
            </w:r>
            <w:r w:rsidR="00A71235" w:rsidRPr="00DE3C7A">
              <w:t xml:space="preserve"> </w:t>
            </w:r>
            <w:r w:rsidRPr="00DE3C7A">
              <w:t>2024)</w:t>
            </w:r>
          </w:p>
        </w:tc>
        <w:tc>
          <w:tcPr>
            <w:tcW w:w="1245" w:type="dxa"/>
          </w:tcPr>
          <w:p w14:paraId="3CC87817" w14:textId="20D65DAC" w:rsidR="00E579FD" w:rsidRPr="00DE3C7A" w:rsidRDefault="00450D0F" w:rsidP="00E579FD">
            <w:pPr>
              <w:pStyle w:val="Guidance"/>
              <w:spacing w:after="0"/>
            </w:pPr>
            <w:r w:rsidRPr="00DE3C7A">
              <w:t>SA#10</w:t>
            </w:r>
            <w:r w:rsidR="00F87DFD">
              <w:t>5</w:t>
            </w:r>
            <w:r w:rsidR="000B3284" w:rsidRPr="00DE3C7A">
              <w:t xml:space="preserve"> (</w:t>
            </w:r>
            <w:r w:rsidR="00A71235">
              <w:t>December</w:t>
            </w:r>
            <w:r w:rsidR="000B3284" w:rsidRPr="00DE3C7A">
              <w:t xml:space="preserve"> 2024)</w:t>
            </w:r>
          </w:p>
        </w:tc>
        <w:tc>
          <w:tcPr>
            <w:tcW w:w="2015" w:type="dxa"/>
          </w:tcPr>
          <w:p w14:paraId="71B3D7AE" w14:textId="48C443FD" w:rsidR="00E579FD" w:rsidRPr="00DE3C7A" w:rsidRDefault="002D011F" w:rsidP="00E579FD">
            <w:pPr>
              <w:pStyle w:val="Guidance"/>
              <w:spacing w:after="0"/>
            </w:pPr>
            <w:r w:rsidRPr="002D011F">
              <w:rPr>
                <w:highlight w:val="yellow"/>
              </w:rPr>
              <w:t>XYZ</w:t>
            </w:r>
          </w:p>
        </w:tc>
      </w:tr>
    </w:tbl>
    <w:p w14:paraId="7EC5BA9E" w14:textId="77777777" w:rsidR="001E489F" w:rsidRPr="00DE3C7A" w:rsidRDefault="001E489F" w:rsidP="001E489F">
      <w:pPr>
        <w:pStyle w:val="FP"/>
      </w:pPr>
    </w:p>
    <w:p w14:paraId="55DEC2A4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6</w:t>
      </w:r>
      <w:r w:rsidRPr="00DE3C7A">
        <w:rPr>
          <w:b w:val="0"/>
          <w:sz w:val="36"/>
          <w:lang w:eastAsia="ja-JP"/>
        </w:rPr>
        <w:tab/>
        <w:t>Work item Rapporteur(s)</w:t>
      </w:r>
    </w:p>
    <w:p w14:paraId="250CADCC" w14:textId="5D9D002C" w:rsidR="001E489F" w:rsidRPr="00DE3C7A" w:rsidRDefault="002D011F" w:rsidP="001E489F">
      <w:r w:rsidRPr="002D011F">
        <w:rPr>
          <w:highlight w:val="yellow"/>
        </w:rPr>
        <w:t>XYZ</w:t>
      </w:r>
    </w:p>
    <w:p w14:paraId="60429CCF" w14:textId="77777777" w:rsidR="00E647E1" w:rsidRPr="00DE3C7A" w:rsidRDefault="00E647E1" w:rsidP="001E489F"/>
    <w:p w14:paraId="72743E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7</w:t>
      </w:r>
      <w:r w:rsidRPr="00DE3C7A">
        <w:rPr>
          <w:b w:val="0"/>
          <w:sz w:val="36"/>
          <w:lang w:eastAsia="ja-JP"/>
        </w:rPr>
        <w:tab/>
        <w:t>Work item leadership</w:t>
      </w:r>
    </w:p>
    <w:p w14:paraId="3BA411C1" w14:textId="08073475" w:rsidR="004064D2" w:rsidRPr="00DE3C7A" w:rsidRDefault="004064D2" w:rsidP="001E489F">
      <w:pPr>
        <w:pStyle w:val="Guidance"/>
        <w:rPr>
          <w:i w:val="0"/>
          <w:iCs/>
        </w:rPr>
      </w:pPr>
      <w:r w:rsidRPr="00DE3C7A">
        <w:rPr>
          <w:i w:val="0"/>
          <w:iCs/>
        </w:rPr>
        <w:t>SA</w:t>
      </w:r>
      <w:r w:rsidR="005C0D4A">
        <w:rPr>
          <w:i w:val="0"/>
          <w:iCs/>
        </w:rPr>
        <w:t>3</w:t>
      </w:r>
    </w:p>
    <w:p w14:paraId="68A766BD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8</w:t>
      </w:r>
      <w:r w:rsidRPr="00DE3C7A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DE3C7A">
        <w:rPr>
          <w:b w:val="0"/>
          <w:sz w:val="36"/>
          <w:lang w:eastAsia="ja-JP"/>
        </w:rPr>
        <w:t>WGs</w:t>
      </w:r>
      <w:proofErr w:type="gramEnd"/>
    </w:p>
    <w:p w14:paraId="575FB084" w14:textId="482877B3" w:rsidR="005A5C5A" w:rsidRPr="00397E4C" w:rsidRDefault="00363EB1" w:rsidP="005A5C5A">
      <w:r>
        <w:t>N/A</w:t>
      </w:r>
    </w:p>
    <w:p w14:paraId="798971FA" w14:textId="77777777" w:rsidR="001E489F" w:rsidRDefault="001E489F" w:rsidP="001E489F"/>
    <w:p w14:paraId="28E68586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9</w:t>
      </w:r>
      <w:r w:rsidRPr="00DE3C7A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DE3C7A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5"/>
      </w:tblGrid>
      <w:tr w:rsidR="00C26E8A" w:rsidRPr="00DE3C7A" w14:paraId="03012DAB" w14:textId="64E02F1F" w:rsidTr="00C26E8A">
        <w:trPr>
          <w:cantSplit/>
          <w:jc w:val="center"/>
        </w:trPr>
        <w:tc>
          <w:tcPr>
            <w:tcW w:w="2965" w:type="dxa"/>
            <w:shd w:val="clear" w:color="auto" w:fill="E0E0E0"/>
          </w:tcPr>
          <w:p w14:paraId="5E47C944" w14:textId="77777777" w:rsidR="00C26E8A" w:rsidRPr="00DE3C7A" w:rsidRDefault="00C26E8A" w:rsidP="005875D6">
            <w:pPr>
              <w:pStyle w:val="TAH"/>
            </w:pPr>
            <w:r w:rsidRPr="00DE3C7A">
              <w:t>Supporting IM name</w:t>
            </w:r>
          </w:p>
        </w:tc>
      </w:tr>
      <w:tr w:rsidR="00C26E8A" w:rsidRPr="00DE3C7A" w14:paraId="03DAEC4B" w14:textId="450A75B3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6CB55717" w14:textId="75AE8189" w:rsidR="00C26E8A" w:rsidRPr="00596897" w:rsidRDefault="00C26E8A" w:rsidP="005B0E67">
            <w:pPr>
              <w:pStyle w:val="TAL"/>
              <w:rPr>
                <w:lang w:eastAsia="zh-CN"/>
              </w:rPr>
            </w:pPr>
            <w:proofErr w:type="spellStart"/>
            <w:r w:rsidRPr="00596897">
              <w:rPr>
                <w:lang w:eastAsia="zh-CN"/>
              </w:rPr>
              <w:t>CableLabs</w:t>
            </w:r>
            <w:proofErr w:type="spellEnd"/>
          </w:p>
        </w:tc>
      </w:tr>
      <w:tr w:rsidR="00C26E8A" w:rsidRPr="00DE3C7A" w14:paraId="3B6CCC84" w14:textId="25B5F44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BC4E408" w14:textId="556F2464" w:rsidR="00C26E8A" w:rsidRPr="00596897" w:rsidRDefault="00C26E8A" w:rsidP="005B0E67">
            <w:pPr>
              <w:pStyle w:val="TAL"/>
            </w:pPr>
          </w:p>
        </w:tc>
      </w:tr>
      <w:tr w:rsidR="00686786" w:rsidRPr="00DE3C7A" w14:paraId="5893D628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5AADCCBA" w14:textId="3DBDF77C" w:rsidR="00686786" w:rsidRPr="00596897" w:rsidRDefault="00686786" w:rsidP="005B0E67">
            <w:pPr>
              <w:pStyle w:val="TAL"/>
              <w:rPr>
                <w:lang w:eastAsia="zh-CN"/>
              </w:rPr>
            </w:pPr>
          </w:p>
        </w:tc>
      </w:tr>
      <w:tr w:rsidR="00C26E8A" w:rsidRPr="00DE3C7A" w14:paraId="7B7B575B" w14:textId="4C1947A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57EEB3FA" w14:textId="39F08AA3" w:rsidR="00C26E8A" w:rsidRPr="00596897" w:rsidRDefault="00C26E8A" w:rsidP="005B0E67">
            <w:pPr>
              <w:pStyle w:val="TAL"/>
            </w:pPr>
          </w:p>
        </w:tc>
      </w:tr>
      <w:tr w:rsidR="00C26E8A" w:rsidRPr="00DE3C7A" w14:paraId="2E3C4D15" w14:textId="7BDECF7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CFDC35A" w14:textId="3844CFE6" w:rsidR="00C26E8A" w:rsidRPr="00596897" w:rsidRDefault="00C26E8A" w:rsidP="005B0E67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F228B">
      <w:headerReference w:type="default" r:id="rId14"/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8882E" w14:textId="77777777" w:rsidR="00CF228B" w:rsidRDefault="00CF228B">
      <w:r>
        <w:separator/>
      </w:r>
    </w:p>
  </w:endnote>
  <w:endnote w:type="continuationSeparator" w:id="0">
    <w:p w14:paraId="7DAE67B0" w14:textId="77777777" w:rsidR="00CF228B" w:rsidRDefault="00CF228B">
      <w:r>
        <w:continuationSeparator/>
      </w:r>
    </w:p>
  </w:endnote>
  <w:endnote w:type="continuationNotice" w:id="1">
    <w:p w14:paraId="1AD6279A" w14:textId="77777777" w:rsidR="00CF228B" w:rsidRDefault="00CF22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789C" w14:textId="77777777" w:rsidR="00B219E4" w:rsidRDefault="00B219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A0650" w14:textId="77777777" w:rsidR="00CF228B" w:rsidRDefault="00CF228B">
      <w:r>
        <w:separator/>
      </w:r>
    </w:p>
  </w:footnote>
  <w:footnote w:type="continuationSeparator" w:id="0">
    <w:p w14:paraId="6CD52B25" w14:textId="77777777" w:rsidR="00CF228B" w:rsidRDefault="00CF228B">
      <w:r>
        <w:continuationSeparator/>
      </w:r>
    </w:p>
  </w:footnote>
  <w:footnote w:type="continuationNotice" w:id="1">
    <w:p w14:paraId="18D30270" w14:textId="77777777" w:rsidR="00CF228B" w:rsidRDefault="00CF22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75B1" w14:textId="77777777" w:rsidR="00B219E4" w:rsidRDefault="00B219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2473E5"/>
    <w:multiLevelType w:val="hybridMultilevel"/>
    <w:tmpl w:val="B8CE4174"/>
    <w:lvl w:ilvl="0" w:tplc="5418942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2462"/>
    <w:multiLevelType w:val="hybridMultilevel"/>
    <w:tmpl w:val="DA6624F8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CB2C1E"/>
    <w:multiLevelType w:val="hybridMultilevel"/>
    <w:tmpl w:val="759086AC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8003D"/>
    <w:multiLevelType w:val="hybridMultilevel"/>
    <w:tmpl w:val="8A0ED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B23BB3"/>
    <w:multiLevelType w:val="hybridMultilevel"/>
    <w:tmpl w:val="DAC2EC04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555312763">
    <w:abstractNumId w:val="12"/>
  </w:num>
  <w:num w:numId="10" w16cid:durableId="2098549488">
    <w:abstractNumId w:val="0"/>
  </w:num>
  <w:num w:numId="11" w16cid:durableId="225997712">
    <w:abstractNumId w:val="13"/>
  </w:num>
  <w:num w:numId="12" w16cid:durableId="18286145">
    <w:abstractNumId w:val="3"/>
  </w:num>
  <w:num w:numId="13" w16cid:durableId="167257845">
    <w:abstractNumId w:val="7"/>
  </w:num>
  <w:num w:numId="14" w16cid:durableId="700980080">
    <w:abstractNumId w:val="8"/>
  </w:num>
  <w:num w:numId="15" w16cid:durableId="15262871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_2_13">
    <w15:presenceInfo w15:providerId="None" w15:userId="SF_2_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FE3"/>
    <w:rsid w:val="000143C1"/>
    <w:rsid w:val="00016846"/>
    <w:rsid w:val="0002191A"/>
    <w:rsid w:val="00021BBA"/>
    <w:rsid w:val="00023B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4F6E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5E7"/>
    <w:rsid w:val="0007775C"/>
    <w:rsid w:val="00080017"/>
    <w:rsid w:val="00080202"/>
    <w:rsid w:val="00082A80"/>
    <w:rsid w:val="00082AA5"/>
    <w:rsid w:val="0008355A"/>
    <w:rsid w:val="000852DC"/>
    <w:rsid w:val="00086D2A"/>
    <w:rsid w:val="0008780A"/>
    <w:rsid w:val="000906E8"/>
    <w:rsid w:val="00093A05"/>
    <w:rsid w:val="00094DA4"/>
    <w:rsid w:val="00094F23"/>
    <w:rsid w:val="000967F4"/>
    <w:rsid w:val="000A10F1"/>
    <w:rsid w:val="000A1F92"/>
    <w:rsid w:val="000A2D34"/>
    <w:rsid w:val="000A3C45"/>
    <w:rsid w:val="000A4A82"/>
    <w:rsid w:val="000A4F45"/>
    <w:rsid w:val="000A6432"/>
    <w:rsid w:val="000A7AEE"/>
    <w:rsid w:val="000B1BE2"/>
    <w:rsid w:val="000B3284"/>
    <w:rsid w:val="000B56E4"/>
    <w:rsid w:val="000C36B9"/>
    <w:rsid w:val="000C6820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454"/>
    <w:rsid w:val="000E2ECD"/>
    <w:rsid w:val="000E39DD"/>
    <w:rsid w:val="000E3D7A"/>
    <w:rsid w:val="000E471A"/>
    <w:rsid w:val="000E68D5"/>
    <w:rsid w:val="000E7B73"/>
    <w:rsid w:val="000F110F"/>
    <w:rsid w:val="000F50D3"/>
    <w:rsid w:val="000F5D09"/>
    <w:rsid w:val="000F6E51"/>
    <w:rsid w:val="00102714"/>
    <w:rsid w:val="00102A24"/>
    <w:rsid w:val="00103F15"/>
    <w:rsid w:val="001179A8"/>
    <w:rsid w:val="001244C2"/>
    <w:rsid w:val="00124752"/>
    <w:rsid w:val="00125EDF"/>
    <w:rsid w:val="0012711D"/>
    <w:rsid w:val="0013259C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7279"/>
    <w:rsid w:val="001472F7"/>
    <w:rsid w:val="00150C36"/>
    <w:rsid w:val="00153785"/>
    <w:rsid w:val="00153B72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901A1"/>
    <w:rsid w:val="001914A1"/>
    <w:rsid w:val="00191E27"/>
    <w:rsid w:val="001922D9"/>
    <w:rsid w:val="00192528"/>
    <w:rsid w:val="00192544"/>
    <w:rsid w:val="00192B41"/>
    <w:rsid w:val="0019338C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736C"/>
    <w:rsid w:val="001B01F1"/>
    <w:rsid w:val="001B0452"/>
    <w:rsid w:val="001B0A61"/>
    <w:rsid w:val="001B2414"/>
    <w:rsid w:val="001B5421"/>
    <w:rsid w:val="001B61D9"/>
    <w:rsid w:val="001B650D"/>
    <w:rsid w:val="001B6BEC"/>
    <w:rsid w:val="001C4D9B"/>
    <w:rsid w:val="001C55D2"/>
    <w:rsid w:val="001C716A"/>
    <w:rsid w:val="001C7310"/>
    <w:rsid w:val="001D0B09"/>
    <w:rsid w:val="001D1374"/>
    <w:rsid w:val="001D1478"/>
    <w:rsid w:val="001D7513"/>
    <w:rsid w:val="001E063D"/>
    <w:rsid w:val="001E489F"/>
    <w:rsid w:val="001E48D6"/>
    <w:rsid w:val="001E4941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2750"/>
    <w:rsid w:val="001F3435"/>
    <w:rsid w:val="001F7653"/>
    <w:rsid w:val="001F794F"/>
    <w:rsid w:val="00201CFD"/>
    <w:rsid w:val="00203173"/>
    <w:rsid w:val="002057B0"/>
    <w:rsid w:val="002070CB"/>
    <w:rsid w:val="002107E5"/>
    <w:rsid w:val="00217E9B"/>
    <w:rsid w:val="00221438"/>
    <w:rsid w:val="00223EB4"/>
    <w:rsid w:val="002336A6"/>
    <w:rsid w:val="002336BF"/>
    <w:rsid w:val="00233CC0"/>
    <w:rsid w:val="00235F9B"/>
    <w:rsid w:val="00236BBA"/>
    <w:rsid w:val="00236D1F"/>
    <w:rsid w:val="002375F0"/>
    <w:rsid w:val="002407FF"/>
    <w:rsid w:val="00241A03"/>
    <w:rsid w:val="00243051"/>
    <w:rsid w:val="00246530"/>
    <w:rsid w:val="00250F58"/>
    <w:rsid w:val="00251BD0"/>
    <w:rsid w:val="00252CB4"/>
    <w:rsid w:val="00253892"/>
    <w:rsid w:val="002541D3"/>
    <w:rsid w:val="00255F0A"/>
    <w:rsid w:val="00256429"/>
    <w:rsid w:val="002574EE"/>
    <w:rsid w:val="0026253E"/>
    <w:rsid w:val="00263D63"/>
    <w:rsid w:val="00266C6D"/>
    <w:rsid w:val="00272D61"/>
    <w:rsid w:val="00272E1A"/>
    <w:rsid w:val="00276333"/>
    <w:rsid w:val="002774A9"/>
    <w:rsid w:val="002774AD"/>
    <w:rsid w:val="00281323"/>
    <w:rsid w:val="00281DE4"/>
    <w:rsid w:val="00284957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525B"/>
    <w:rsid w:val="002B5361"/>
    <w:rsid w:val="002C1A3D"/>
    <w:rsid w:val="002C1BA4"/>
    <w:rsid w:val="002C47B8"/>
    <w:rsid w:val="002C5118"/>
    <w:rsid w:val="002C592C"/>
    <w:rsid w:val="002D011F"/>
    <w:rsid w:val="002D78C0"/>
    <w:rsid w:val="002E1FA3"/>
    <w:rsid w:val="002E397B"/>
    <w:rsid w:val="002E3AE2"/>
    <w:rsid w:val="002F44D1"/>
    <w:rsid w:val="002F4F79"/>
    <w:rsid w:val="002F59F1"/>
    <w:rsid w:val="002F7CCB"/>
    <w:rsid w:val="00301992"/>
    <w:rsid w:val="003057FD"/>
    <w:rsid w:val="003101C6"/>
    <w:rsid w:val="00310E70"/>
    <w:rsid w:val="00313F3E"/>
    <w:rsid w:val="00314113"/>
    <w:rsid w:val="0031552A"/>
    <w:rsid w:val="00315E6D"/>
    <w:rsid w:val="00316241"/>
    <w:rsid w:val="00320536"/>
    <w:rsid w:val="00325E33"/>
    <w:rsid w:val="003275E6"/>
    <w:rsid w:val="003316B1"/>
    <w:rsid w:val="00333B06"/>
    <w:rsid w:val="00334390"/>
    <w:rsid w:val="00334F04"/>
    <w:rsid w:val="0034019A"/>
    <w:rsid w:val="0034047F"/>
    <w:rsid w:val="00343A17"/>
    <w:rsid w:val="00343ACC"/>
    <w:rsid w:val="00343DCC"/>
    <w:rsid w:val="00350E52"/>
    <w:rsid w:val="003522F2"/>
    <w:rsid w:val="003531D0"/>
    <w:rsid w:val="00354553"/>
    <w:rsid w:val="00356AA5"/>
    <w:rsid w:val="0036093B"/>
    <w:rsid w:val="00363EB1"/>
    <w:rsid w:val="00366204"/>
    <w:rsid w:val="00367BF0"/>
    <w:rsid w:val="003715B7"/>
    <w:rsid w:val="00376C60"/>
    <w:rsid w:val="00380CC6"/>
    <w:rsid w:val="00384CEC"/>
    <w:rsid w:val="00392C87"/>
    <w:rsid w:val="00394720"/>
    <w:rsid w:val="003948BE"/>
    <w:rsid w:val="00395435"/>
    <w:rsid w:val="003A06E6"/>
    <w:rsid w:val="003A115E"/>
    <w:rsid w:val="003A245B"/>
    <w:rsid w:val="003A5FFA"/>
    <w:rsid w:val="003A67E1"/>
    <w:rsid w:val="003A6883"/>
    <w:rsid w:val="003A7108"/>
    <w:rsid w:val="003A72DE"/>
    <w:rsid w:val="003B3069"/>
    <w:rsid w:val="003B3098"/>
    <w:rsid w:val="003C030E"/>
    <w:rsid w:val="003C0A20"/>
    <w:rsid w:val="003C42AF"/>
    <w:rsid w:val="003C5278"/>
    <w:rsid w:val="003D3CAA"/>
    <w:rsid w:val="003D4593"/>
    <w:rsid w:val="003D546D"/>
    <w:rsid w:val="003D5D73"/>
    <w:rsid w:val="003E29F7"/>
    <w:rsid w:val="003E2C8B"/>
    <w:rsid w:val="003E330A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40012E"/>
    <w:rsid w:val="004008D7"/>
    <w:rsid w:val="00400EC8"/>
    <w:rsid w:val="0040145D"/>
    <w:rsid w:val="00402105"/>
    <w:rsid w:val="00402AFF"/>
    <w:rsid w:val="004064D2"/>
    <w:rsid w:val="004072B4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BC8"/>
    <w:rsid w:val="00423F97"/>
    <w:rsid w:val="004246F2"/>
    <w:rsid w:val="00425FB7"/>
    <w:rsid w:val="00432048"/>
    <w:rsid w:val="00432206"/>
    <w:rsid w:val="00433717"/>
    <w:rsid w:val="004340CC"/>
    <w:rsid w:val="00434917"/>
    <w:rsid w:val="004368C1"/>
    <w:rsid w:val="004405A2"/>
    <w:rsid w:val="004418BE"/>
    <w:rsid w:val="00442C65"/>
    <w:rsid w:val="00443A78"/>
    <w:rsid w:val="00450D0F"/>
    <w:rsid w:val="00451122"/>
    <w:rsid w:val="004518DB"/>
    <w:rsid w:val="00451957"/>
    <w:rsid w:val="00453CD3"/>
    <w:rsid w:val="00455762"/>
    <w:rsid w:val="004562FC"/>
    <w:rsid w:val="00456FDE"/>
    <w:rsid w:val="004608C0"/>
    <w:rsid w:val="00462838"/>
    <w:rsid w:val="00462908"/>
    <w:rsid w:val="00462D80"/>
    <w:rsid w:val="00462EDE"/>
    <w:rsid w:val="00465F5C"/>
    <w:rsid w:val="00471683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F71"/>
    <w:rsid w:val="004B5600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F255C"/>
    <w:rsid w:val="004F2A09"/>
    <w:rsid w:val="004F2B92"/>
    <w:rsid w:val="004F4172"/>
    <w:rsid w:val="004F6B9D"/>
    <w:rsid w:val="004F7ACC"/>
    <w:rsid w:val="0050202A"/>
    <w:rsid w:val="00502EE6"/>
    <w:rsid w:val="005038DE"/>
    <w:rsid w:val="00505A65"/>
    <w:rsid w:val="00505B25"/>
    <w:rsid w:val="00507903"/>
    <w:rsid w:val="00512811"/>
    <w:rsid w:val="0051739B"/>
    <w:rsid w:val="0052032E"/>
    <w:rsid w:val="00520790"/>
    <w:rsid w:val="00520B24"/>
    <w:rsid w:val="00521896"/>
    <w:rsid w:val="00522A80"/>
    <w:rsid w:val="0052686F"/>
    <w:rsid w:val="005272AF"/>
    <w:rsid w:val="00527343"/>
    <w:rsid w:val="005274B0"/>
    <w:rsid w:val="00527E42"/>
    <w:rsid w:val="00535A39"/>
    <w:rsid w:val="00536D0A"/>
    <w:rsid w:val="00541759"/>
    <w:rsid w:val="005420F3"/>
    <w:rsid w:val="00544D8F"/>
    <w:rsid w:val="00551489"/>
    <w:rsid w:val="00553BDE"/>
    <w:rsid w:val="00556F13"/>
    <w:rsid w:val="00562495"/>
    <w:rsid w:val="00565094"/>
    <w:rsid w:val="00565234"/>
    <w:rsid w:val="00565647"/>
    <w:rsid w:val="005718B5"/>
    <w:rsid w:val="00572470"/>
    <w:rsid w:val="0057401B"/>
    <w:rsid w:val="005743A3"/>
    <w:rsid w:val="00577727"/>
    <w:rsid w:val="005777AF"/>
    <w:rsid w:val="005827FE"/>
    <w:rsid w:val="00582F6A"/>
    <w:rsid w:val="00583366"/>
    <w:rsid w:val="00583525"/>
    <w:rsid w:val="005847C4"/>
    <w:rsid w:val="00585C06"/>
    <w:rsid w:val="00586562"/>
    <w:rsid w:val="00587CA3"/>
    <w:rsid w:val="00590B24"/>
    <w:rsid w:val="00593DC4"/>
    <w:rsid w:val="0059529B"/>
    <w:rsid w:val="005954DD"/>
    <w:rsid w:val="00596897"/>
    <w:rsid w:val="005A3249"/>
    <w:rsid w:val="005A503F"/>
    <w:rsid w:val="005A5C5A"/>
    <w:rsid w:val="005A6ABC"/>
    <w:rsid w:val="005A7288"/>
    <w:rsid w:val="005B0285"/>
    <w:rsid w:val="005B0E67"/>
    <w:rsid w:val="005B1577"/>
    <w:rsid w:val="005B2109"/>
    <w:rsid w:val="005B35A2"/>
    <w:rsid w:val="005B5451"/>
    <w:rsid w:val="005C0CC6"/>
    <w:rsid w:val="005C0D4A"/>
    <w:rsid w:val="005C0FFC"/>
    <w:rsid w:val="005C3669"/>
    <w:rsid w:val="005C3F71"/>
    <w:rsid w:val="005C5A03"/>
    <w:rsid w:val="005C6253"/>
    <w:rsid w:val="005C7352"/>
    <w:rsid w:val="005D1F7E"/>
    <w:rsid w:val="005D25CB"/>
    <w:rsid w:val="005D2738"/>
    <w:rsid w:val="005D37AC"/>
    <w:rsid w:val="005D60FD"/>
    <w:rsid w:val="005D6301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2F3B"/>
    <w:rsid w:val="00614A37"/>
    <w:rsid w:val="00616E18"/>
    <w:rsid w:val="006177EF"/>
    <w:rsid w:val="00620287"/>
    <w:rsid w:val="00620E50"/>
    <w:rsid w:val="00623AED"/>
    <w:rsid w:val="00624ACC"/>
    <w:rsid w:val="006256B7"/>
    <w:rsid w:val="0062580F"/>
    <w:rsid w:val="00625F95"/>
    <w:rsid w:val="00627D7A"/>
    <w:rsid w:val="00630F2E"/>
    <w:rsid w:val="00632157"/>
    <w:rsid w:val="00632175"/>
    <w:rsid w:val="00633971"/>
    <w:rsid w:val="006341C6"/>
    <w:rsid w:val="006360D1"/>
    <w:rsid w:val="0064121E"/>
    <w:rsid w:val="00642894"/>
    <w:rsid w:val="006447EA"/>
    <w:rsid w:val="00644EA3"/>
    <w:rsid w:val="00646279"/>
    <w:rsid w:val="00653DEA"/>
    <w:rsid w:val="00660354"/>
    <w:rsid w:val="006606DB"/>
    <w:rsid w:val="0066229E"/>
    <w:rsid w:val="00662B72"/>
    <w:rsid w:val="00662C9A"/>
    <w:rsid w:val="00665B9B"/>
    <w:rsid w:val="0067212A"/>
    <w:rsid w:val="006725A6"/>
    <w:rsid w:val="00672BD4"/>
    <w:rsid w:val="0067616E"/>
    <w:rsid w:val="00676574"/>
    <w:rsid w:val="00680E99"/>
    <w:rsid w:val="00682D5A"/>
    <w:rsid w:val="00683765"/>
    <w:rsid w:val="00684F6F"/>
    <w:rsid w:val="00685DCC"/>
    <w:rsid w:val="00686786"/>
    <w:rsid w:val="006867FE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32D1"/>
    <w:rsid w:val="006A3C66"/>
    <w:rsid w:val="006A3CCD"/>
    <w:rsid w:val="006A3CF5"/>
    <w:rsid w:val="006A450F"/>
    <w:rsid w:val="006A4DC8"/>
    <w:rsid w:val="006A6BAC"/>
    <w:rsid w:val="006B003D"/>
    <w:rsid w:val="006B1DBD"/>
    <w:rsid w:val="006B2F58"/>
    <w:rsid w:val="006B3DBB"/>
    <w:rsid w:val="006B4BC6"/>
    <w:rsid w:val="006B5C30"/>
    <w:rsid w:val="006C0217"/>
    <w:rsid w:val="006C0D57"/>
    <w:rsid w:val="006C23D9"/>
    <w:rsid w:val="006C2BC1"/>
    <w:rsid w:val="006C34C8"/>
    <w:rsid w:val="006C4060"/>
    <w:rsid w:val="006C4C1A"/>
    <w:rsid w:val="006C5CCC"/>
    <w:rsid w:val="006D03E2"/>
    <w:rsid w:val="006D0A8E"/>
    <w:rsid w:val="006D3D54"/>
    <w:rsid w:val="006D5E98"/>
    <w:rsid w:val="006D7FC4"/>
    <w:rsid w:val="006E0D1B"/>
    <w:rsid w:val="006E1A49"/>
    <w:rsid w:val="006E3A55"/>
    <w:rsid w:val="006E3BD1"/>
    <w:rsid w:val="006E626F"/>
    <w:rsid w:val="006F0D6F"/>
    <w:rsid w:val="006F1B00"/>
    <w:rsid w:val="006F1FDA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46D"/>
    <w:rsid w:val="007035C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677C"/>
    <w:rsid w:val="00717541"/>
    <w:rsid w:val="007215FD"/>
    <w:rsid w:val="00723919"/>
    <w:rsid w:val="0072549E"/>
    <w:rsid w:val="00725EDA"/>
    <w:rsid w:val="007261D3"/>
    <w:rsid w:val="007268CC"/>
    <w:rsid w:val="0073241C"/>
    <w:rsid w:val="00733E86"/>
    <w:rsid w:val="00740B3B"/>
    <w:rsid w:val="00740DD3"/>
    <w:rsid w:val="007424CA"/>
    <w:rsid w:val="0074596C"/>
    <w:rsid w:val="00746BE1"/>
    <w:rsid w:val="007471AA"/>
    <w:rsid w:val="00750961"/>
    <w:rsid w:val="00750D12"/>
    <w:rsid w:val="00755B02"/>
    <w:rsid w:val="00756BBB"/>
    <w:rsid w:val="007570E7"/>
    <w:rsid w:val="007577DA"/>
    <w:rsid w:val="00760251"/>
    <w:rsid w:val="0076106B"/>
    <w:rsid w:val="00761952"/>
    <w:rsid w:val="00761B9B"/>
    <w:rsid w:val="00762474"/>
    <w:rsid w:val="0076439E"/>
    <w:rsid w:val="00765D4F"/>
    <w:rsid w:val="00767A89"/>
    <w:rsid w:val="007734C8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5AD1"/>
    <w:rsid w:val="00795AF5"/>
    <w:rsid w:val="007B3E0D"/>
    <w:rsid w:val="007B5456"/>
    <w:rsid w:val="007B5F65"/>
    <w:rsid w:val="007B6ADA"/>
    <w:rsid w:val="007C3523"/>
    <w:rsid w:val="007C767B"/>
    <w:rsid w:val="007C79AA"/>
    <w:rsid w:val="007D176F"/>
    <w:rsid w:val="007D29AB"/>
    <w:rsid w:val="007D3A7C"/>
    <w:rsid w:val="007D3C7C"/>
    <w:rsid w:val="007D60C6"/>
    <w:rsid w:val="007D687A"/>
    <w:rsid w:val="007D6DB5"/>
    <w:rsid w:val="007E1BA0"/>
    <w:rsid w:val="007E42F1"/>
    <w:rsid w:val="007E5EC7"/>
    <w:rsid w:val="007E7769"/>
    <w:rsid w:val="007E7827"/>
    <w:rsid w:val="007F2297"/>
    <w:rsid w:val="007F5079"/>
    <w:rsid w:val="007F55EC"/>
    <w:rsid w:val="007F58E2"/>
    <w:rsid w:val="007F59D9"/>
    <w:rsid w:val="007F6574"/>
    <w:rsid w:val="00802CF1"/>
    <w:rsid w:val="00802CF6"/>
    <w:rsid w:val="00804E8F"/>
    <w:rsid w:val="0080639B"/>
    <w:rsid w:val="00814BAB"/>
    <w:rsid w:val="00816734"/>
    <w:rsid w:val="00816D87"/>
    <w:rsid w:val="00820A5C"/>
    <w:rsid w:val="008212A7"/>
    <w:rsid w:val="00823E1E"/>
    <w:rsid w:val="008251AF"/>
    <w:rsid w:val="00825295"/>
    <w:rsid w:val="00827B26"/>
    <w:rsid w:val="00831057"/>
    <w:rsid w:val="00831578"/>
    <w:rsid w:val="008354FB"/>
    <w:rsid w:val="008368FC"/>
    <w:rsid w:val="00837EF8"/>
    <w:rsid w:val="0084119C"/>
    <w:rsid w:val="00847C83"/>
    <w:rsid w:val="008505DA"/>
    <w:rsid w:val="00850CD4"/>
    <w:rsid w:val="008521AE"/>
    <w:rsid w:val="00854A49"/>
    <w:rsid w:val="00856E4A"/>
    <w:rsid w:val="008578D0"/>
    <w:rsid w:val="008624DE"/>
    <w:rsid w:val="008634EB"/>
    <w:rsid w:val="00865FB4"/>
    <w:rsid w:val="00866945"/>
    <w:rsid w:val="00866FEF"/>
    <w:rsid w:val="00875436"/>
    <w:rsid w:val="00876548"/>
    <w:rsid w:val="008768E3"/>
    <w:rsid w:val="00876BD5"/>
    <w:rsid w:val="00885393"/>
    <w:rsid w:val="008906CC"/>
    <w:rsid w:val="00890CD5"/>
    <w:rsid w:val="008978F0"/>
    <w:rsid w:val="00897C84"/>
    <w:rsid w:val="008A06BE"/>
    <w:rsid w:val="008A56FD"/>
    <w:rsid w:val="008A7B4E"/>
    <w:rsid w:val="008A7C6F"/>
    <w:rsid w:val="008B4E30"/>
    <w:rsid w:val="008C068D"/>
    <w:rsid w:val="008D29AB"/>
    <w:rsid w:val="008D3DA6"/>
    <w:rsid w:val="008D5DA3"/>
    <w:rsid w:val="008D6D90"/>
    <w:rsid w:val="008E192B"/>
    <w:rsid w:val="008E1BBF"/>
    <w:rsid w:val="008E1CBB"/>
    <w:rsid w:val="008E32B6"/>
    <w:rsid w:val="008E392B"/>
    <w:rsid w:val="008E47EF"/>
    <w:rsid w:val="008E5D5A"/>
    <w:rsid w:val="008E70F7"/>
    <w:rsid w:val="008E74AF"/>
    <w:rsid w:val="008F1D3B"/>
    <w:rsid w:val="008F2BDF"/>
    <w:rsid w:val="008F7444"/>
    <w:rsid w:val="008F7A15"/>
    <w:rsid w:val="00900E52"/>
    <w:rsid w:val="009029B1"/>
    <w:rsid w:val="00904A32"/>
    <w:rsid w:val="0090506C"/>
    <w:rsid w:val="00905292"/>
    <w:rsid w:val="0090741F"/>
    <w:rsid w:val="009078BA"/>
    <w:rsid w:val="0091321C"/>
    <w:rsid w:val="00913788"/>
    <w:rsid w:val="0091399A"/>
    <w:rsid w:val="00917D4F"/>
    <w:rsid w:val="00920C8A"/>
    <w:rsid w:val="00922D75"/>
    <w:rsid w:val="00923FCF"/>
    <w:rsid w:val="00924452"/>
    <w:rsid w:val="00925E21"/>
    <w:rsid w:val="00926791"/>
    <w:rsid w:val="009364C4"/>
    <w:rsid w:val="0093661C"/>
    <w:rsid w:val="00940736"/>
    <w:rsid w:val="00941253"/>
    <w:rsid w:val="00943AAD"/>
    <w:rsid w:val="0095038B"/>
    <w:rsid w:val="009504B7"/>
    <w:rsid w:val="00950CF7"/>
    <w:rsid w:val="00952BEF"/>
    <w:rsid w:val="00955812"/>
    <w:rsid w:val="00955EDE"/>
    <w:rsid w:val="0095699C"/>
    <w:rsid w:val="00957261"/>
    <w:rsid w:val="00960A44"/>
    <w:rsid w:val="00963D1F"/>
    <w:rsid w:val="00967FF1"/>
    <w:rsid w:val="00970864"/>
    <w:rsid w:val="00972A95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9045E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833"/>
    <w:rsid w:val="009A5F57"/>
    <w:rsid w:val="009A62E2"/>
    <w:rsid w:val="009B110B"/>
    <w:rsid w:val="009B13F0"/>
    <w:rsid w:val="009B196A"/>
    <w:rsid w:val="009B22FF"/>
    <w:rsid w:val="009C2BF7"/>
    <w:rsid w:val="009C5CB3"/>
    <w:rsid w:val="009D3D84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5DBA"/>
    <w:rsid w:val="009F46FD"/>
    <w:rsid w:val="009F6047"/>
    <w:rsid w:val="00A00EAA"/>
    <w:rsid w:val="00A027C6"/>
    <w:rsid w:val="00A03354"/>
    <w:rsid w:val="00A03D2A"/>
    <w:rsid w:val="00A04C6A"/>
    <w:rsid w:val="00A06A94"/>
    <w:rsid w:val="00A06B5C"/>
    <w:rsid w:val="00A1015D"/>
    <w:rsid w:val="00A10ADB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5E27"/>
    <w:rsid w:val="00A264E5"/>
    <w:rsid w:val="00A267D7"/>
    <w:rsid w:val="00A26EC9"/>
    <w:rsid w:val="00A27A64"/>
    <w:rsid w:val="00A35A68"/>
    <w:rsid w:val="00A37F80"/>
    <w:rsid w:val="00A4032E"/>
    <w:rsid w:val="00A414B8"/>
    <w:rsid w:val="00A41B9B"/>
    <w:rsid w:val="00A4467D"/>
    <w:rsid w:val="00A455F0"/>
    <w:rsid w:val="00A4574A"/>
    <w:rsid w:val="00A46B3F"/>
    <w:rsid w:val="00A46F30"/>
    <w:rsid w:val="00A51B39"/>
    <w:rsid w:val="00A52107"/>
    <w:rsid w:val="00A530A6"/>
    <w:rsid w:val="00A571FC"/>
    <w:rsid w:val="00A60592"/>
    <w:rsid w:val="00A61169"/>
    <w:rsid w:val="00A63024"/>
    <w:rsid w:val="00A65602"/>
    <w:rsid w:val="00A66158"/>
    <w:rsid w:val="00A71235"/>
    <w:rsid w:val="00A730F9"/>
    <w:rsid w:val="00A7533C"/>
    <w:rsid w:val="00A80310"/>
    <w:rsid w:val="00A80831"/>
    <w:rsid w:val="00A82FCC"/>
    <w:rsid w:val="00A8479D"/>
    <w:rsid w:val="00A86DCE"/>
    <w:rsid w:val="00A872BA"/>
    <w:rsid w:val="00A87766"/>
    <w:rsid w:val="00A906A4"/>
    <w:rsid w:val="00A91BE5"/>
    <w:rsid w:val="00A94538"/>
    <w:rsid w:val="00A97953"/>
    <w:rsid w:val="00AA0766"/>
    <w:rsid w:val="00AA13A4"/>
    <w:rsid w:val="00AA313E"/>
    <w:rsid w:val="00AA574E"/>
    <w:rsid w:val="00AB1B38"/>
    <w:rsid w:val="00AB7730"/>
    <w:rsid w:val="00AC470F"/>
    <w:rsid w:val="00AC7653"/>
    <w:rsid w:val="00AD324E"/>
    <w:rsid w:val="00AD5B51"/>
    <w:rsid w:val="00AD6AB1"/>
    <w:rsid w:val="00AD7397"/>
    <w:rsid w:val="00AD7B78"/>
    <w:rsid w:val="00AE3CAB"/>
    <w:rsid w:val="00AE3FC3"/>
    <w:rsid w:val="00AE408C"/>
    <w:rsid w:val="00AE48EE"/>
    <w:rsid w:val="00AE60A7"/>
    <w:rsid w:val="00AF110D"/>
    <w:rsid w:val="00AF26A8"/>
    <w:rsid w:val="00AF39D4"/>
    <w:rsid w:val="00AF3D3F"/>
    <w:rsid w:val="00AF4118"/>
    <w:rsid w:val="00AF63D4"/>
    <w:rsid w:val="00AF7145"/>
    <w:rsid w:val="00B00077"/>
    <w:rsid w:val="00B01A84"/>
    <w:rsid w:val="00B03107"/>
    <w:rsid w:val="00B0426C"/>
    <w:rsid w:val="00B0758D"/>
    <w:rsid w:val="00B07EA1"/>
    <w:rsid w:val="00B10820"/>
    <w:rsid w:val="00B1084C"/>
    <w:rsid w:val="00B11039"/>
    <w:rsid w:val="00B141B7"/>
    <w:rsid w:val="00B16E03"/>
    <w:rsid w:val="00B1749C"/>
    <w:rsid w:val="00B200EC"/>
    <w:rsid w:val="00B218FF"/>
    <w:rsid w:val="00B219E4"/>
    <w:rsid w:val="00B24DF8"/>
    <w:rsid w:val="00B2717C"/>
    <w:rsid w:val="00B27798"/>
    <w:rsid w:val="00B30214"/>
    <w:rsid w:val="00B343AC"/>
    <w:rsid w:val="00B3526C"/>
    <w:rsid w:val="00B35894"/>
    <w:rsid w:val="00B376E0"/>
    <w:rsid w:val="00B379B3"/>
    <w:rsid w:val="00B37F46"/>
    <w:rsid w:val="00B40284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7B45"/>
    <w:rsid w:val="00B57C95"/>
    <w:rsid w:val="00B60846"/>
    <w:rsid w:val="00B63284"/>
    <w:rsid w:val="00B63811"/>
    <w:rsid w:val="00B64733"/>
    <w:rsid w:val="00B64C6D"/>
    <w:rsid w:val="00B673A1"/>
    <w:rsid w:val="00B75CE0"/>
    <w:rsid w:val="00B76F31"/>
    <w:rsid w:val="00B77F53"/>
    <w:rsid w:val="00B806F5"/>
    <w:rsid w:val="00B843AC"/>
    <w:rsid w:val="00B8453B"/>
    <w:rsid w:val="00B84B54"/>
    <w:rsid w:val="00B85F4E"/>
    <w:rsid w:val="00B92B0A"/>
    <w:rsid w:val="00B92C7D"/>
    <w:rsid w:val="00B93BB2"/>
    <w:rsid w:val="00B95849"/>
    <w:rsid w:val="00B9697B"/>
    <w:rsid w:val="00BA10C4"/>
    <w:rsid w:val="00BA3505"/>
    <w:rsid w:val="00BA46C7"/>
    <w:rsid w:val="00BA46D1"/>
    <w:rsid w:val="00BA4DA4"/>
    <w:rsid w:val="00BA5193"/>
    <w:rsid w:val="00BB5973"/>
    <w:rsid w:val="00BB6D15"/>
    <w:rsid w:val="00BB7137"/>
    <w:rsid w:val="00BB7B45"/>
    <w:rsid w:val="00BC137E"/>
    <w:rsid w:val="00BC2E5F"/>
    <w:rsid w:val="00BC3A51"/>
    <w:rsid w:val="00BC3C3C"/>
    <w:rsid w:val="00BC481E"/>
    <w:rsid w:val="00BC5AF6"/>
    <w:rsid w:val="00BC6D03"/>
    <w:rsid w:val="00BD27EB"/>
    <w:rsid w:val="00BD3369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3706"/>
    <w:rsid w:val="00C03F46"/>
    <w:rsid w:val="00C04720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6E8A"/>
    <w:rsid w:val="00C278EB"/>
    <w:rsid w:val="00C34DC0"/>
    <w:rsid w:val="00C35875"/>
    <w:rsid w:val="00C35DFB"/>
    <w:rsid w:val="00C36F36"/>
    <w:rsid w:val="00C3782E"/>
    <w:rsid w:val="00C404D1"/>
    <w:rsid w:val="00C40668"/>
    <w:rsid w:val="00C4153F"/>
    <w:rsid w:val="00C42176"/>
    <w:rsid w:val="00C42344"/>
    <w:rsid w:val="00C441A6"/>
    <w:rsid w:val="00C4481D"/>
    <w:rsid w:val="00C45FDE"/>
    <w:rsid w:val="00C50158"/>
    <w:rsid w:val="00C50380"/>
    <w:rsid w:val="00C505EB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3D45"/>
    <w:rsid w:val="00C76753"/>
    <w:rsid w:val="00C774D7"/>
    <w:rsid w:val="00C8239D"/>
    <w:rsid w:val="00C845CC"/>
    <w:rsid w:val="00C84CF5"/>
    <w:rsid w:val="00C853DE"/>
    <w:rsid w:val="00C8586A"/>
    <w:rsid w:val="00C85CB1"/>
    <w:rsid w:val="00C86EBF"/>
    <w:rsid w:val="00C91099"/>
    <w:rsid w:val="00C9478E"/>
    <w:rsid w:val="00C9780E"/>
    <w:rsid w:val="00CA2B4F"/>
    <w:rsid w:val="00CA5DB0"/>
    <w:rsid w:val="00CA7861"/>
    <w:rsid w:val="00CA7A2E"/>
    <w:rsid w:val="00CB0308"/>
    <w:rsid w:val="00CB104E"/>
    <w:rsid w:val="00CB1999"/>
    <w:rsid w:val="00CB218A"/>
    <w:rsid w:val="00CB2837"/>
    <w:rsid w:val="00CB3556"/>
    <w:rsid w:val="00CB5B1E"/>
    <w:rsid w:val="00CC084E"/>
    <w:rsid w:val="00CC2A4F"/>
    <w:rsid w:val="00CC2F22"/>
    <w:rsid w:val="00CC4FCA"/>
    <w:rsid w:val="00CC58ED"/>
    <w:rsid w:val="00CC591E"/>
    <w:rsid w:val="00CD145F"/>
    <w:rsid w:val="00CE2653"/>
    <w:rsid w:val="00CE5015"/>
    <w:rsid w:val="00CE55D0"/>
    <w:rsid w:val="00CE5B83"/>
    <w:rsid w:val="00CF228B"/>
    <w:rsid w:val="00CF4152"/>
    <w:rsid w:val="00CF4B8C"/>
    <w:rsid w:val="00D00201"/>
    <w:rsid w:val="00D00E40"/>
    <w:rsid w:val="00D0135E"/>
    <w:rsid w:val="00D018C3"/>
    <w:rsid w:val="00D035A9"/>
    <w:rsid w:val="00D04E2E"/>
    <w:rsid w:val="00D0651F"/>
    <w:rsid w:val="00D13067"/>
    <w:rsid w:val="00D145EC"/>
    <w:rsid w:val="00D30940"/>
    <w:rsid w:val="00D30EAB"/>
    <w:rsid w:val="00D31F0A"/>
    <w:rsid w:val="00D32003"/>
    <w:rsid w:val="00D327B3"/>
    <w:rsid w:val="00D351BE"/>
    <w:rsid w:val="00D355FB"/>
    <w:rsid w:val="00D355FC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0BF4"/>
    <w:rsid w:val="00D5194A"/>
    <w:rsid w:val="00D51B4A"/>
    <w:rsid w:val="00D5361C"/>
    <w:rsid w:val="00D555D0"/>
    <w:rsid w:val="00D55980"/>
    <w:rsid w:val="00D55ADF"/>
    <w:rsid w:val="00D57CD2"/>
    <w:rsid w:val="00D57E66"/>
    <w:rsid w:val="00D6303D"/>
    <w:rsid w:val="00D671AA"/>
    <w:rsid w:val="00D67F57"/>
    <w:rsid w:val="00D70B9E"/>
    <w:rsid w:val="00D70D37"/>
    <w:rsid w:val="00D70F1C"/>
    <w:rsid w:val="00D71D32"/>
    <w:rsid w:val="00D726C2"/>
    <w:rsid w:val="00D73350"/>
    <w:rsid w:val="00D74599"/>
    <w:rsid w:val="00D7723B"/>
    <w:rsid w:val="00D80FA7"/>
    <w:rsid w:val="00D82231"/>
    <w:rsid w:val="00D82671"/>
    <w:rsid w:val="00D827CC"/>
    <w:rsid w:val="00D83770"/>
    <w:rsid w:val="00D85507"/>
    <w:rsid w:val="00D86BE0"/>
    <w:rsid w:val="00D87063"/>
    <w:rsid w:val="00D8756E"/>
    <w:rsid w:val="00D87746"/>
    <w:rsid w:val="00D92AB9"/>
    <w:rsid w:val="00D92F07"/>
    <w:rsid w:val="00D938DD"/>
    <w:rsid w:val="00D95EAB"/>
    <w:rsid w:val="00D9628A"/>
    <w:rsid w:val="00D974EA"/>
    <w:rsid w:val="00DA006E"/>
    <w:rsid w:val="00DA0489"/>
    <w:rsid w:val="00DA29AC"/>
    <w:rsid w:val="00DA329A"/>
    <w:rsid w:val="00DA42FF"/>
    <w:rsid w:val="00DA4934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E01C6"/>
    <w:rsid w:val="00DE3C7A"/>
    <w:rsid w:val="00DE55FA"/>
    <w:rsid w:val="00DE5BBF"/>
    <w:rsid w:val="00DE6B11"/>
    <w:rsid w:val="00DE76E3"/>
    <w:rsid w:val="00DF01BE"/>
    <w:rsid w:val="00DF02E2"/>
    <w:rsid w:val="00DF10C0"/>
    <w:rsid w:val="00DF364F"/>
    <w:rsid w:val="00DF3FF0"/>
    <w:rsid w:val="00E004AD"/>
    <w:rsid w:val="00E013A9"/>
    <w:rsid w:val="00E02747"/>
    <w:rsid w:val="00E03A99"/>
    <w:rsid w:val="00E041CD"/>
    <w:rsid w:val="00E06534"/>
    <w:rsid w:val="00E106C2"/>
    <w:rsid w:val="00E126A5"/>
    <w:rsid w:val="00E1463F"/>
    <w:rsid w:val="00E1495D"/>
    <w:rsid w:val="00E14B85"/>
    <w:rsid w:val="00E14EF6"/>
    <w:rsid w:val="00E16848"/>
    <w:rsid w:val="00E1730D"/>
    <w:rsid w:val="00E2125E"/>
    <w:rsid w:val="00E22531"/>
    <w:rsid w:val="00E2377E"/>
    <w:rsid w:val="00E2490F"/>
    <w:rsid w:val="00E34AA9"/>
    <w:rsid w:val="00E34EAA"/>
    <w:rsid w:val="00E35604"/>
    <w:rsid w:val="00E35B3F"/>
    <w:rsid w:val="00E363A9"/>
    <w:rsid w:val="00E413E0"/>
    <w:rsid w:val="00E43959"/>
    <w:rsid w:val="00E47AFB"/>
    <w:rsid w:val="00E50BF0"/>
    <w:rsid w:val="00E525B0"/>
    <w:rsid w:val="00E52A53"/>
    <w:rsid w:val="00E53AE3"/>
    <w:rsid w:val="00E54E36"/>
    <w:rsid w:val="00E5574A"/>
    <w:rsid w:val="00E55BCB"/>
    <w:rsid w:val="00E5615E"/>
    <w:rsid w:val="00E56202"/>
    <w:rsid w:val="00E579FD"/>
    <w:rsid w:val="00E57F8F"/>
    <w:rsid w:val="00E61A2D"/>
    <w:rsid w:val="00E647E1"/>
    <w:rsid w:val="00E64FB2"/>
    <w:rsid w:val="00E6575B"/>
    <w:rsid w:val="00E67B7D"/>
    <w:rsid w:val="00E705B1"/>
    <w:rsid w:val="00E71ED0"/>
    <w:rsid w:val="00E71EDD"/>
    <w:rsid w:val="00E74E33"/>
    <w:rsid w:val="00E76E9A"/>
    <w:rsid w:val="00E80E6F"/>
    <w:rsid w:val="00E81A03"/>
    <w:rsid w:val="00E81E2C"/>
    <w:rsid w:val="00E82FBF"/>
    <w:rsid w:val="00E856E6"/>
    <w:rsid w:val="00E87247"/>
    <w:rsid w:val="00E91D99"/>
    <w:rsid w:val="00E92593"/>
    <w:rsid w:val="00E938B6"/>
    <w:rsid w:val="00E96D47"/>
    <w:rsid w:val="00E97B7D"/>
    <w:rsid w:val="00EA411A"/>
    <w:rsid w:val="00EA611E"/>
    <w:rsid w:val="00EA662E"/>
    <w:rsid w:val="00EB0731"/>
    <w:rsid w:val="00EB1EB4"/>
    <w:rsid w:val="00EB39EA"/>
    <w:rsid w:val="00EB5439"/>
    <w:rsid w:val="00EB5D2F"/>
    <w:rsid w:val="00EC10EC"/>
    <w:rsid w:val="00EC1289"/>
    <w:rsid w:val="00EC456C"/>
    <w:rsid w:val="00EC5B05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F00687"/>
    <w:rsid w:val="00F0218C"/>
    <w:rsid w:val="00F0251A"/>
    <w:rsid w:val="00F0393B"/>
    <w:rsid w:val="00F05C05"/>
    <w:rsid w:val="00F06E9F"/>
    <w:rsid w:val="00F075B9"/>
    <w:rsid w:val="00F12D84"/>
    <w:rsid w:val="00F13804"/>
    <w:rsid w:val="00F15676"/>
    <w:rsid w:val="00F15D08"/>
    <w:rsid w:val="00F1634B"/>
    <w:rsid w:val="00F234E6"/>
    <w:rsid w:val="00F313DD"/>
    <w:rsid w:val="00F325B3"/>
    <w:rsid w:val="00F3284F"/>
    <w:rsid w:val="00F35984"/>
    <w:rsid w:val="00F36064"/>
    <w:rsid w:val="00F378BE"/>
    <w:rsid w:val="00F41E62"/>
    <w:rsid w:val="00F43120"/>
    <w:rsid w:val="00F44FF2"/>
    <w:rsid w:val="00F458B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7D15"/>
    <w:rsid w:val="00F87DFD"/>
    <w:rsid w:val="00F941B8"/>
    <w:rsid w:val="00F97832"/>
    <w:rsid w:val="00FA151A"/>
    <w:rsid w:val="00FA5FA5"/>
    <w:rsid w:val="00FA66AB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780C"/>
    <w:rsid w:val="00FD1DAF"/>
    <w:rsid w:val="00FD24D6"/>
    <w:rsid w:val="00FD2656"/>
    <w:rsid w:val="00FD74FF"/>
    <w:rsid w:val="00FD7ED0"/>
    <w:rsid w:val="00FE1A63"/>
    <w:rsid w:val="00FE2559"/>
    <w:rsid w:val="00FE2AB0"/>
    <w:rsid w:val="00FE3A8B"/>
    <w:rsid w:val="00FE3DCC"/>
    <w:rsid w:val="00FE53C8"/>
    <w:rsid w:val="00FE5FB7"/>
    <w:rsid w:val="00FE73E4"/>
    <w:rsid w:val="00FF2620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rsid w:val="003C0A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06C23-8F26-4943-9961-4B3712053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C5F7A83-D88B-488C-BE37-B1C583B35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666</Words>
  <Characters>3415</Characters>
  <Application>Microsoft Office Word</Application>
  <DocSecurity>0</DocSecurity>
  <Lines>170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Tao Wan</cp:lastModifiedBy>
  <cp:revision>11</cp:revision>
  <cp:lastPrinted>2001-04-23T09:30:00Z</cp:lastPrinted>
  <dcterms:created xsi:type="dcterms:W3CDTF">2024-01-11T18:26:00Z</dcterms:created>
  <dcterms:modified xsi:type="dcterms:W3CDTF">2024-02-19T03:24:00Z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